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E7F176" w14:textId="77777777" w:rsidR="002B57DD" w:rsidRPr="006E739B" w:rsidRDefault="002B57DD" w:rsidP="002B57DD">
      <w:pPr>
        <w:jc w:val="center"/>
        <w:rPr>
          <w:b/>
        </w:rPr>
      </w:pPr>
      <w:r w:rsidRPr="006E739B">
        <w:rPr>
          <w:b/>
        </w:rPr>
        <w:t>PROJECT NO.  55249</w:t>
      </w:r>
    </w:p>
    <w:p w14:paraId="3227157C" w14:textId="77777777" w:rsidR="002B57DD" w:rsidRPr="006E739B" w:rsidRDefault="002B57DD" w:rsidP="002B57DD">
      <w:pPr>
        <w:ind w:left="720" w:hanging="720"/>
        <w:rPr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98"/>
        <w:gridCol w:w="360"/>
        <w:gridCol w:w="4500"/>
      </w:tblGrid>
      <w:tr w:rsidR="002B57DD" w:rsidRPr="006E739B" w14:paraId="3B99C5EB" w14:textId="77777777" w:rsidTr="00DF53FA">
        <w:tc>
          <w:tcPr>
            <w:tcW w:w="4698" w:type="dxa"/>
          </w:tcPr>
          <w:p w14:paraId="206FF2D1" w14:textId="77777777" w:rsidR="002B57DD" w:rsidRPr="006E739B" w:rsidRDefault="002B57DD" w:rsidP="00DF53FA">
            <w:pPr>
              <w:widowControl w:val="0"/>
              <w:tabs>
                <w:tab w:val="left" w:pos="880"/>
                <w:tab w:val="left" w:pos="1260"/>
              </w:tabs>
              <w:spacing w:line="264" w:lineRule="auto"/>
              <w:rPr>
                <w:b/>
                <w:snapToGrid w:val="0"/>
              </w:rPr>
            </w:pPr>
            <w:r w:rsidRPr="006E739B">
              <w:rPr>
                <w:b/>
                <w:snapToGrid w:val="0"/>
              </w:rPr>
              <w:t>PUC PROJECT 55249, REGIONAL TRANSMISSION RELIABILITY PLANS</w:t>
            </w:r>
          </w:p>
        </w:tc>
        <w:tc>
          <w:tcPr>
            <w:tcW w:w="360" w:type="dxa"/>
          </w:tcPr>
          <w:p w14:paraId="01C2FB52" w14:textId="77777777" w:rsidR="002B57DD" w:rsidRPr="006E739B" w:rsidRDefault="002B57DD" w:rsidP="00DF53FA">
            <w:pPr>
              <w:rPr>
                <w:b/>
              </w:rPr>
            </w:pPr>
            <w:r w:rsidRPr="006E739B">
              <w:rPr>
                <w:b/>
              </w:rPr>
              <w:t>§§§</w:t>
            </w:r>
          </w:p>
          <w:p w14:paraId="30301F87" w14:textId="77777777" w:rsidR="002B57DD" w:rsidRPr="006E739B" w:rsidRDefault="002B57DD" w:rsidP="00DF53FA">
            <w:pPr>
              <w:rPr>
                <w:b/>
              </w:rPr>
            </w:pPr>
          </w:p>
        </w:tc>
        <w:tc>
          <w:tcPr>
            <w:tcW w:w="4500" w:type="dxa"/>
          </w:tcPr>
          <w:p w14:paraId="4136545D" w14:textId="77777777" w:rsidR="002B57DD" w:rsidRPr="006E739B" w:rsidRDefault="002B57DD" w:rsidP="00DF53FA">
            <w:pPr>
              <w:jc w:val="center"/>
              <w:rPr>
                <w:b/>
              </w:rPr>
            </w:pPr>
            <w:r w:rsidRPr="006E739B">
              <w:rPr>
                <w:b/>
              </w:rPr>
              <w:t>BEFORE THE</w:t>
            </w:r>
          </w:p>
          <w:p w14:paraId="5C4F47DA" w14:textId="77777777" w:rsidR="002B57DD" w:rsidRPr="006E739B" w:rsidRDefault="002B57DD" w:rsidP="00DF53FA">
            <w:pPr>
              <w:jc w:val="center"/>
              <w:rPr>
                <w:b/>
              </w:rPr>
            </w:pPr>
            <w:r w:rsidRPr="006E739B">
              <w:rPr>
                <w:b/>
              </w:rPr>
              <w:t>PUBLIC UTILITY COMMISSION</w:t>
            </w:r>
          </w:p>
          <w:p w14:paraId="68846EC1" w14:textId="77777777" w:rsidR="002B57DD" w:rsidRPr="006E739B" w:rsidRDefault="002B57DD" w:rsidP="00DF53FA">
            <w:pPr>
              <w:jc w:val="center"/>
              <w:rPr>
                <w:b/>
              </w:rPr>
            </w:pPr>
            <w:r w:rsidRPr="006E739B">
              <w:rPr>
                <w:b/>
              </w:rPr>
              <w:t>OF TEXAS</w:t>
            </w:r>
          </w:p>
        </w:tc>
      </w:tr>
    </w:tbl>
    <w:p w14:paraId="154AA01D" w14:textId="77777777" w:rsidR="002B57DD" w:rsidRDefault="002B57DD" w:rsidP="002B57DD">
      <w:pPr>
        <w:jc w:val="center"/>
      </w:pPr>
    </w:p>
    <w:p w14:paraId="6AED46E8" w14:textId="77777777" w:rsidR="002B57DD" w:rsidRPr="006E739B" w:rsidRDefault="002B57DD" w:rsidP="002B57DD">
      <w:pPr>
        <w:keepNext/>
        <w:jc w:val="center"/>
        <w:outlineLvl w:val="0"/>
        <w:rPr>
          <w:b/>
          <w:u w:val="single"/>
        </w:rPr>
      </w:pPr>
      <w:r>
        <w:rPr>
          <w:b/>
          <w:u w:val="single"/>
        </w:rPr>
        <w:t>COVER LETTER</w:t>
      </w:r>
      <w:r w:rsidRPr="006E739B">
        <w:rPr>
          <w:b/>
          <w:u w:val="single"/>
        </w:rPr>
        <w:t>: SYNERGETIC LLC</w:t>
      </w:r>
    </w:p>
    <w:p w14:paraId="2BC63256" w14:textId="77777777" w:rsidR="002B57DD" w:rsidRDefault="002B57DD" w:rsidP="002B57DD">
      <w:pPr>
        <w:jc w:val="center"/>
      </w:pPr>
    </w:p>
    <w:p w14:paraId="6D85D10D" w14:textId="77777777" w:rsidR="002B57DD" w:rsidRDefault="002B57DD" w:rsidP="002B57DD"/>
    <w:p w14:paraId="41B1C853" w14:textId="77777777" w:rsidR="002B57DD" w:rsidRDefault="002B57DD" w:rsidP="002B57DD">
      <w:r>
        <w:t>Synergetic LLC requests that Central Records void item #</w:t>
      </w:r>
      <w:del w:id="0" w:author="Ainsley McCaa" w:date="2024-07-31T14:41:00Z" w16du:dateUtc="2024-07-31T18:41:00Z">
        <w:r w:rsidDel="00BD3900">
          <w:delText>55249-</w:delText>
        </w:r>
      </w:del>
      <w:r>
        <w:t>12 in Control number 55249.</w:t>
      </w:r>
    </w:p>
    <w:p w14:paraId="5C5EE181" w14:textId="77777777" w:rsidR="002B57DD" w:rsidRDefault="002B57DD" w:rsidP="002B57DD"/>
    <w:p w14:paraId="6764DF7A" w14:textId="77777777" w:rsidR="00C04737" w:rsidRDefault="002B57DD" w:rsidP="002B57DD">
      <w:r>
        <w:t xml:space="preserve">An incorrect document was attached on the initial submission. </w:t>
      </w:r>
      <w:r>
        <w:t>Our</w:t>
      </w:r>
      <w:r>
        <w:t xml:space="preserve"> newly submitted correct document has slight alterations to the previous content and additionally includes our Executive Summary page at the end. </w:t>
      </w:r>
    </w:p>
    <w:p w14:paraId="21940A66" w14:textId="77777777" w:rsidR="00C04737" w:rsidRDefault="00C04737" w:rsidP="002B57DD"/>
    <w:p w14:paraId="0B8C58CC" w14:textId="23DE489A" w:rsidR="006E739B" w:rsidRPr="002B57DD" w:rsidRDefault="002B57DD" w:rsidP="002B57DD">
      <w:r>
        <w:t>Thank you.</w:t>
      </w:r>
    </w:p>
    <w:sectPr w:rsidR="006E739B" w:rsidRPr="002B57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insley McCaa">
    <w15:presenceInfo w15:providerId="AD" w15:userId="S::ainsley@txh2.com::9ea305f5-1d66-4e88-9b04-64270e2f02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39B"/>
    <w:rsid w:val="00204926"/>
    <w:rsid w:val="002B57DD"/>
    <w:rsid w:val="003B365E"/>
    <w:rsid w:val="003D1C7A"/>
    <w:rsid w:val="005B418E"/>
    <w:rsid w:val="0068709E"/>
    <w:rsid w:val="006E739B"/>
    <w:rsid w:val="00740308"/>
    <w:rsid w:val="007C191B"/>
    <w:rsid w:val="0097166E"/>
    <w:rsid w:val="009A3DE0"/>
    <w:rsid w:val="00B11B07"/>
    <w:rsid w:val="00B3339C"/>
    <w:rsid w:val="00BC2B6A"/>
    <w:rsid w:val="00C04737"/>
    <w:rsid w:val="00C15089"/>
    <w:rsid w:val="00C622C2"/>
    <w:rsid w:val="00E07805"/>
    <w:rsid w:val="00E83118"/>
    <w:rsid w:val="00FA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619C54"/>
  <w15:chartTrackingRefBased/>
  <w15:docId w15:val="{EF24C9D4-47CE-AE4A-9E17-FD884A413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7DD"/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73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73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739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739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739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739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739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739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739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73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73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73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73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73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73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73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73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73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6E73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7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739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73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739B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6E73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739B"/>
    <w:pPr>
      <w:ind w:left="720"/>
      <w:contextualSpacing/>
    </w:pPr>
    <w:rPr>
      <w:rFonts w:asciiTheme="minorHAnsi" w:eastAsiaTheme="minorHAnsi" w:hAnsiTheme="minorHAnsi" w:cstheme="minorBidi"/>
      <w:szCs w:val="24"/>
    </w:rPr>
  </w:style>
  <w:style w:type="character" w:styleId="IntenseEmphasis">
    <w:name w:val="Intense Emphasis"/>
    <w:basedOn w:val="DefaultParagraphFont"/>
    <w:uiPriority w:val="21"/>
    <w:qFormat/>
    <w:rsid w:val="006E73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73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73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739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Ainsley McCaa</dc:creator>
  <cp:keywords/>
  <dc:description/>
  <cp:lastModifiedBy>Ainsley McCaa</cp:lastModifiedBy>
  <cp:revision>20</cp:revision>
  <dcterms:created xsi:type="dcterms:W3CDTF">2024-07-30T19:25:00Z</dcterms:created>
  <dcterms:modified xsi:type="dcterms:W3CDTF">2024-08-01T21:37:00Z</dcterms:modified>
</cp:coreProperties>
</file>